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F517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103E">
        <w:fldChar w:fldCharType="begin"/>
      </w:r>
      <w:r w:rsidR="0058103E">
        <w:instrText xml:space="preserve"> DOCPROPERTY  TSG/WGRef  \* MERGEFORMAT </w:instrText>
      </w:r>
      <w:r w:rsidR="0058103E">
        <w:fldChar w:fldCharType="separate"/>
      </w:r>
      <w:r w:rsidR="00834761">
        <w:rPr>
          <w:b/>
          <w:noProof/>
          <w:sz w:val="24"/>
        </w:rPr>
        <w:t>RAN WG5</w:t>
      </w:r>
      <w:r w:rsidR="005810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103E">
        <w:fldChar w:fldCharType="begin"/>
      </w:r>
      <w:r w:rsidR="0058103E">
        <w:instrText xml:space="preserve"> DOCPROPERTY  MtgSeq  \* MERGEFORMAT </w:instrText>
      </w:r>
      <w:r w:rsidR="0058103E">
        <w:fldChar w:fldCharType="separate"/>
      </w:r>
      <w:r w:rsidR="00834761">
        <w:rPr>
          <w:b/>
          <w:noProof/>
          <w:sz w:val="24"/>
        </w:rPr>
        <w:t>97</w:t>
      </w:r>
      <w:r w:rsidR="005810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103E">
        <w:fldChar w:fldCharType="begin"/>
      </w:r>
      <w:r w:rsidR="0058103E">
        <w:instrText xml:space="preserve"> DOCPROPERTY  Tdoc#  \* MERGEFORMAT </w:instrText>
      </w:r>
      <w:r w:rsidR="0058103E">
        <w:fldChar w:fldCharType="separate"/>
      </w:r>
      <w:r w:rsidR="00E04107">
        <w:rPr>
          <w:b/>
          <w:i/>
          <w:noProof/>
          <w:sz w:val="28"/>
        </w:rPr>
        <w:t>R5-2270</w:t>
      </w:r>
      <w:r w:rsidR="0018240B">
        <w:rPr>
          <w:b/>
          <w:i/>
          <w:noProof/>
          <w:sz w:val="28"/>
        </w:rPr>
        <w:t>28</w:t>
      </w:r>
      <w:r w:rsidR="0058103E">
        <w:rPr>
          <w:b/>
          <w:i/>
          <w:noProof/>
          <w:sz w:val="28"/>
        </w:rPr>
        <w:fldChar w:fldCharType="end"/>
      </w:r>
      <w:r w:rsidR="00382435" w:rsidRPr="00382435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5810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7C9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DC675" w:rsidR="001E41F3" w:rsidRDefault="0018240B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t xml:space="preserve">Addition of new test case 6.4B.2.4.2_1.4 Carrier Leakage for </w:t>
            </w:r>
            <w:r w:rsidR="00382435">
              <w:t xml:space="preserve">inter-band EN-DC including FR2 </w:t>
            </w:r>
            <w:r w:rsidR="00382435" w:rsidRPr="00382435">
              <w:rPr>
                <w:highlight w:val="yellow"/>
              </w:rPr>
              <w:t>-</w:t>
            </w:r>
            <w:r w:rsidR="00382435">
              <w:t xml:space="preserve"> </w:t>
            </w:r>
            <w:r w:rsidRPr="0018240B">
              <w:t>5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581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3A1A6" w:rsidR="00652AA8" w:rsidRDefault="0018240B" w:rsidP="00382435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 xml:space="preserve">Addition of new test case 6.4B.2.4.2_1.4 Carrier Leakage for inter-band EN-DC including FR2 </w:t>
            </w:r>
            <w:r w:rsidR="00382435" w:rsidRPr="00382435">
              <w:rPr>
                <w:noProof/>
                <w:highlight w:val="yellow"/>
                <w:lang w:eastAsia="ko-KR"/>
              </w:rPr>
              <w:t>-</w:t>
            </w:r>
            <w:r w:rsidR="00382435">
              <w:rPr>
                <w:noProof/>
                <w:lang w:eastAsia="ko-KR"/>
              </w:rPr>
              <w:t xml:space="preserve"> </w:t>
            </w:r>
            <w:r w:rsidRPr="0018240B">
              <w:rPr>
                <w:noProof/>
                <w:lang w:eastAsia="ko-KR"/>
              </w:rPr>
              <w:t>5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52848" w:rsidR="00652AA8" w:rsidRDefault="0018240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>6.4B.2.4.2_1.4</w:t>
            </w:r>
            <w:r w:rsidR="00652AA8">
              <w:t xml:space="preserve"> (New)</w:t>
            </w:r>
            <w:bookmarkStart w:id="1" w:name="_GoBack"/>
            <w:bookmarkEnd w:id="1"/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9E603" w14:textId="77777777" w:rsidR="00382435" w:rsidRDefault="00382435" w:rsidP="00382435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6ACA4173" w14:textId="37D9EDF6" w:rsidR="00652AA8" w:rsidRDefault="00382435" w:rsidP="00382435">
            <w:pPr>
              <w:pStyle w:val="CRCoverPage"/>
              <w:spacing w:after="0"/>
              <w:ind w:left="100"/>
              <w:rPr>
                <w:noProof/>
              </w:rPr>
            </w:pPr>
            <w:r w:rsidRPr="007249E8">
              <w:rPr>
                <w:color w:val="000000"/>
                <w:highlight w:val="yellow"/>
                <w:lang w:eastAsia="zh-CN"/>
              </w:rPr>
              <w:t xml:space="preserve">Invalid characters in CR </w:t>
            </w:r>
            <w:r>
              <w:rPr>
                <w:color w:val="000000"/>
                <w:highlight w:val="yellow"/>
                <w:lang w:eastAsia="zh-CN"/>
              </w:rPr>
              <w:t>Title and file name are replaced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425B8161" w:rsidR="0018240B" w:rsidRPr="006910BE" w:rsidRDefault="0018240B" w:rsidP="0018240B">
      <w:pPr>
        <w:pStyle w:val="6"/>
        <w:rPr>
          <w:ins w:id="2" w:author="곽필근" w:date="2022-11-05T16:48:00Z"/>
        </w:rPr>
      </w:pPr>
      <w:bookmarkStart w:id="3" w:name="_Toc75972041"/>
      <w:bookmarkStart w:id="4" w:name="_Toc85051472"/>
      <w:bookmarkStart w:id="5" w:name="_Toc90493491"/>
      <w:bookmarkStart w:id="6" w:name="_Toc90494131"/>
      <w:bookmarkStart w:id="7" w:name="_Toc100094162"/>
      <w:bookmarkStart w:id="8" w:name="_Toc106872822"/>
      <w:bookmarkStart w:id="9" w:name="_Toc114908459"/>
      <w:ins w:id="10" w:author="곽필근" w:date="2022-11-05T16:49:00Z">
        <w:r>
          <w:t>6.4B.2.4.2_1.4</w:t>
        </w:r>
      </w:ins>
      <w:ins w:id="11" w:author="곽필근" w:date="2022-11-05T16:48:00Z">
        <w:r w:rsidRPr="006910BE">
          <w:tab/>
          <w:t>Carrier Leakage for inter-band EN-DC including FR2 (</w:t>
        </w:r>
      </w:ins>
      <w:ins w:id="12" w:author="곽필근" w:date="2022-11-05T16:50:00Z">
        <w:r>
          <w:t>5</w:t>
        </w:r>
      </w:ins>
      <w:ins w:id="13" w:author="곽필근" w:date="2022-11-05T16:48:00Z">
        <w:r w:rsidRPr="006910BE">
          <w:t xml:space="preserve"> NR CCs)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ECC5F37" w14:textId="77777777" w:rsidR="0018240B" w:rsidRPr="006910BE" w:rsidRDefault="0018240B" w:rsidP="0018240B">
      <w:pPr>
        <w:pStyle w:val="EditorsNote"/>
        <w:rPr>
          <w:ins w:id="14" w:author="곽필근" w:date="2022-11-05T16:48:00Z"/>
        </w:rPr>
      </w:pPr>
      <w:ins w:id="15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21BA8E6" w:rsidR="0018240B" w:rsidRPr="006910BE" w:rsidRDefault="0018240B" w:rsidP="0018240B">
      <w:pPr>
        <w:pStyle w:val="EditorsNote"/>
        <w:rPr>
          <w:ins w:id="16" w:author="곽필근" w:date="2022-11-05T16:48:00Z"/>
          <w:rFonts w:eastAsia="MS Mincho"/>
        </w:rPr>
      </w:pPr>
      <w:ins w:id="17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8" w:author="곽필근" w:date="2022-11-05T17:27:00Z">
        <w:r w:rsidR="002A1980">
          <w:rPr>
            <w:rFonts w:eastAsia="MS Mincho"/>
          </w:rPr>
          <w:t>4</w:t>
        </w:r>
      </w:ins>
      <w:ins w:id="19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20" w:author="곽필근" w:date="2022-11-05T16:48:00Z"/>
        </w:rPr>
      </w:pPr>
      <w:ins w:id="21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7E04EECA" w:rsidR="0018240B" w:rsidRPr="006910BE" w:rsidRDefault="0018240B" w:rsidP="0018240B">
      <w:pPr>
        <w:pStyle w:val="H6"/>
        <w:rPr>
          <w:ins w:id="22" w:author="곽필근" w:date="2022-11-05T16:48:00Z"/>
        </w:rPr>
      </w:pPr>
      <w:ins w:id="23" w:author="곽필근" w:date="2022-11-05T16:49:00Z">
        <w:r>
          <w:t>6.4B.2.4.2_1.4</w:t>
        </w:r>
      </w:ins>
      <w:ins w:id="24" w:author="곽필근" w:date="2022-11-05T16:48:00Z">
        <w:r w:rsidRPr="006910BE">
          <w:t>.1</w:t>
        </w:r>
        <w:r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0D4C7FA4" w:rsidR="0018240B" w:rsidRPr="006910BE" w:rsidRDefault="0018240B" w:rsidP="0018240B">
      <w:pPr>
        <w:pStyle w:val="H6"/>
        <w:rPr>
          <w:ins w:id="27" w:author="곽필근" w:date="2022-11-05T16:48:00Z"/>
        </w:rPr>
      </w:pPr>
      <w:ins w:id="28" w:author="곽필근" w:date="2022-11-05T16:49:00Z">
        <w:r>
          <w:t>6.4B.2.4.2_1.4</w:t>
        </w:r>
      </w:ins>
      <w:ins w:id="29" w:author="곽필근" w:date="2022-11-05T16:48:00Z">
        <w:r w:rsidRPr="006910BE">
          <w:t>.2</w:t>
        </w:r>
        <w:r w:rsidRPr="006910BE">
          <w:tab/>
          <w:t>Test applicability</w:t>
        </w:r>
      </w:ins>
    </w:p>
    <w:p w14:paraId="7D5E0F6D" w14:textId="690CB07E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6:50:00Z">
        <w:r>
          <w:t>5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2AF0D887" w:rsidR="0018240B" w:rsidRPr="006910BE" w:rsidRDefault="0018240B" w:rsidP="0018240B">
      <w:pPr>
        <w:pStyle w:val="H6"/>
        <w:rPr>
          <w:ins w:id="34" w:author="곽필근" w:date="2022-11-05T16:48:00Z"/>
        </w:rPr>
      </w:pPr>
      <w:ins w:id="35" w:author="곽필근" w:date="2022-11-05T16:49:00Z">
        <w:r>
          <w:t>6.4B.2.4.2_1.4</w:t>
        </w:r>
      </w:ins>
      <w:ins w:id="36" w:author="곽필근" w:date="2022-11-05T16:48:00Z">
        <w:r w:rsidRPr="006910BE">
          <w:t>.3</w:t>
        </w:r>
        <w:r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7602F79F" w:rsidR="0018240B" w:rsidRPr="006910BE" w:rsidRDefault="0018240B" w:rsidP="0018240B">
      <w:pPr>
        <w:pStyle w:val="H6"/>
        <w:rPr>
          <w:ins w:id="39" w:author="곽필근" w:date="2022-11-05T16:48:00Z"/>
        </w:rPr>
      </w:pPr>
      <w:ins w:id="40" w:author="곽필근" w:date="2022-11-05T16:49:00Z">
        <w:r>
          <w:t>6.4B.2.4.2_1.4</w:t>
        </w:r>
      </w:ins>
      <w:ins w:id="41" w:author="곽필근" w:date="2022-11-05T16:48:00Z">
        <w:r w:rsidRPr="006910BE">
          <w:t>.4</w:t>
        </w:r>
        <w:r w:rsidRPr="006910BE">
          <w:tab/>
          <w:t>Test Description</w:t>
        </w:r>
      </w:ins>
    </w:p>
    <w:p w14:paraId="7D78E354" w14:textId="0ED5DF73" w:rsidR="0018240B" w:rsidRPr="006910BE" w:rsidRDefault="0018240B" w:rsidP="0018240B">
      <w:pPr>
        <w:pStyle w:val="H6"/>
        <w:rPr>
          <w:ins w:id="42" w:author="곽필근" w:date="2022-11-05T16:48:00Z"/>
        </w:rPr>
      </w:pPr>
      <w:ins w:id="43" w:author="곽필근" w:date="2022-11-05T16:49:00Z">
        <w:r>
          <w:t>6.4B.2.4.2_1.4</w:t>
        </w:r>
      </w:ins>
      <w:ins w:id="44" w:author="곽필근" w:date="2022-11-05T16:48:00Z">
        <w:r w:rsidRPr="006910BE">
          <w:t>.4.1</w:t>
        </w:r>
        <w:r w:rsidRPr="006910BE">
          <w:tab/>
          <w:t>Initial conditions</w:t>
        </w:r>
      </w:ins>
    </w:p>
    <w:p w14:paraId="21B5F705" w14:textId="55593259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6:50:00Z">
        <w:r>
          <w:t>6.4A.2.2.4.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0335C9D0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6:50:00Z">
        <w:r>
          <w:t>6.4A.2.2.4.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2FA99A72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6:50:00Z">
        <w:r>
          <w:t>6.4A.2.2.4.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6CCB491F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6:50:00Z">
        <w:r>
          <w:t>6.4A.2.2.4.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56AE4EDD" w:rsidR="0018240B" w:rsidRPr="006910BE" w:rsidRDefault="0018240B" w:rsidP="0018240B">
      <w:pPr>
        <w:pStyle w:val="H6"/>
        <w:rPr>
          <w:ins w:id="71" w:author="곽필근" w:date="2022-11-05T16:48:00Z"/>
        </w:rPr>
      </w:pPr>
      <w:ins w:id="72" w:author="곽필근" w:date="2022-11-05T16:50:00Z">
        <w:r>
          <w:t>6.4B.2.4.2_1.4</w:t>
        </w:r>
      </w:ins>
      <w:ins w:id="73" w:author="곽필근" w:date="2022-11-05T16:48:00Z">
        <w:r w:rsidRPr="006910BE">
          <w:t>.5</w:t>
        </w:r>
        <w:r w:rsidRPr="006910BE">
          <w:tab/>
          <w:t>Test Requirement</w:t>
        </w:r>
      </w:ins>
    </w:p>
    <w:p w14:paraId="5C79B3F4" w14:textId="06338CC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6:50:00Z">
        <w:r>
          <w:t>6.4A.2.2.4.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84546" w14:textId="77777777" w:rsidR="0058103E" w:rsidRDefault="0058103E">
      <w:r>
        <w:separator/>
      </w:r>
    </w:p>
  </w:endnote>
  <w:endnote w:type="continuationSeparator" w:id="0">
    <w:p w14:paraId="03685362" w14:textId="77777777" w:rsidR="0058103E" w:rsidRDefault="0058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FD2B3" w14:textId="77777777" w:rsidR="0058103E" w:rsidRDefault="0058103E">
      <w:r>
        <w:separator/>
      </w:r>
    </w:p>
  </w:footnote>
  <w:footnote w:type="continuationSeparator" w:id="0">
    <w:p w14:paraId="0C931B3C" w14:textId="77777777" w:rsidR="0058103E" w:rsidRDefault="00581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A1980"/>
    <w:rsid w:val="002B5741"/>
    <w:rsid w:val="002E472E"/>
    <w:rsid w:val="003051E2"/>
    <w:rsid w:val="00305409"/>
    <w:rsid w:val="003609EF"/>
    <w:rsid w:val="0036231A"/>
    <w:rsid w:val="00374DD4"/>
    <w:rsid w:val="00382435"/>
    <w:rsid w:val="003E1A36"/>
    <w:rsid w:val="00410371"/>
    <w:rsid w:val="004242F1"/>
    <w:rsid w:val="004B75B7"/>
    <w:rsid w:val="005141D9"/>
    <w:rsid w:val="0051580D"/>
    <w:rsid w:val="00526C57"/>
    <w:rsid w:val="00547111"/>
    <w:rsid w:val="005639D5"/>
    <w:rsid w:val="0058103E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E5B1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7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7D31AF-AC75-4EB1-989A-8A950B76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CBC56-771C-4435-832C-3D2614AA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pkkwak</cp:lastModifiedBy>
  <cp:revision>2</cp:revision>
  <cp:lastPrinted>1899-12-31T23:00:00Z</cp:lastPrinted>
  <dcterms:created xsi:type="dcterms:W3CDTF">2020-02-03T08:32:00Z</dcterms:created>
  <dcterms:modified xsi:type="dcterms:W3CDTF">2022-11-11T08:43:00Z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